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7E47" w14:textId="2C242BC4" w:rsidR="00F24921" w:rsidRDefault="00F24921" w:rsidP="00F2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E0DDC">
        <w:rPr>
          <w:b/>
          <w:noProof/>
          <w:sz w:val="24"/>
        </w:rPr>
        <w:t>9</w:t>
      </w:r>
      <w:r w:rsidR="000F7A43">
        <w:rPr>
          <w:b/>
          <w:noProof/>
          <w:sz w:val="24"/>
        </w:rPr>
        <w:t>471</w:t>
      </w:r>
    </w:p>
    <w:p w14:paraId="30885744" w14:textId="77777777" w:rsidR="00F24921" w:rsidRDefault="00F24921" w:rsidP="00F24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Pr="00F2492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70C70133" w14:textId="20311F51" w:rsidR="0049525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D267B">
        <w:rPr>
          <w:rFonts w:ascii="Arial" w:hAnsi="Arial" w:cs="Arial"/>
          <w:b/>
          <w:bCs/>
          <w:lang w:val="en-US"/>
        </w:rPr>
        <w:t>Missing content in current specification</w:t>
      </w:r>
    </w:p>
    <w:p w14:paraId="4C7F6870" w14:textId="6702C8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</w:t>
      </w:r>
      <w:r w:rsidR="00F24921">
        <w:rPr>
          <w:rFonts w:ascii="Arial" w:hAnsi="Arial" w:cs="Arial"/>
          <w:b/>
          <w:bCs/>
          <w:lang w:val="en-US"/>
        </w:rPr>
        <w:t>4</w:t>
      </w:r>
      <w:r w:rsidR="00A7297F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089914E0" w14:textId="73C27D89" w:rsidR="002C6067" w:rsidRDefault="002C6067" w:rsidP="00D7572E">
      <w:pPr>
        <w:rPr>
          <w:lang w:val="en-US" w:eastAsia="zh-CN"/>
        </w:rPr>
      </w:pPr>
      <w:r>
        <w:rPr>
          <w:lang w:val="en-US" w:eastAsia="zh-CN"/>
        </w:rPr>
        <w:t>Content of clause 5.1 is missing.</w:t>
      </w:r>
    </w:p>
    <w:p w14:paraId="4D51CBBC" w14:textId="01A9AFC2" w:rsidR="003E3B4A" w:rsidRDefault="003E3B4A" w:rsidP="003E3B4A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2nd</w:t>
      </w:r>
      <w:r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29B87CA0" w14:textId="5224D0A6" w:rsidR="002C6067" w:rsidRDefault="00D03B57" w:rsidP="00D7572E">
      <w:pPr>
        <w:rPr>
          <w:lang w:val="en-US" w:eastAsia="zh-CN"/>
        </w:rPr>
      </w:pPr>
      <w:r>
        <w:rPr>
          <w:lang w:eastAsia="zh-CN"/>
        </w:rPr>
        <w:t>M</w:t>
      </w:r>
      <w:r>
        <w:t>ultiple PEMCs or PEGCs</w:t>
      </w:r>
      <w:r>
        <w:rPr>
          <w:lang w:eastAsia="zh-CN"/>
        </w:rPr>
        <w:t xml:space="preserve"> procedure is defined in clause 8.5.4 of TS 23.542. However, this procedure is supported via different procedure</w:t>
      </w:r>
      <w:r w:rsidR="007A6C8C">
        <w:rPr>
          <w:lang w:eastAsia="zh-CN"/>
        </w:rPr>
        <w:t>s</w:t>
      </w:r>
      <w:r>
        <w:rPr>
          <w:lang w:eastAsia="zh-CN"/>
        </w:rPr>
        <w:t xml:space="preserve"> defined in different clauses of TS 24.583,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this procedure is supported in TS 24.583</w:t>
      </w:r>
      <w:r w:rsidR="00C859FB">
        <w:rPr>
          <w:lang w:eastAsia="zh-CN"/>
        </w:rPr>
        <w:t xml:space="preserve"> for now</w:t>
      </w:r>
      <w:r w:rsidR="007A6C8C">
        <w:rPr>
          <w:lang w:eastAsia="zh-CN"/>
        </w:rPr>
        <w:t>. Besides, no new information flow is defined for this procedure in TS 23.542. So, it is proposed that this procedure can be removed from stage-3 specification.</w:t>
      </w:r>
    </w:p>
    <w:p w14:paraId="77FD3CFB" w14:textId="6B43B6DF" w:rsidR="00A80C00" w:rsidRDefault="00A80C00" w:rsidP="00A80C00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3nd</w:t>
      </w:r>
      <w:r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64DD1FD8" w14:textId="3F7A76AE" w:rsidR="002C6067" w:rsidRDefault="000E67AF" w:rsidP="00D7572E">
      <w:pPr>
        <w:rPr>
          <w:lang w:val="en-US" w:eastAsia="zh-CN"/>
        </w:rPr>
      </w:pPr>
      <w:r>
        <w:rPr>
          <w:lang w:eastAsia="zh-CN"/>
        </w:rPr>
        <w:t xml:space="preserve">Credential provision procedure is defined in </w:t>
      </w:r>
      <w:r w:rsidR="00D97618">
        <w:rPr>
          <w:lang w:eastAsia="zh-CN"/>
        </w:rPr>
        <w:t xml:space="preserve">8.5.6 of TS 23.542. </w:t>
      </w:r>
      <w:r w:rsidR="00E341C3">
        <w:rPr>
          <w:lang w:eastAsia="zh-CN"/>
        </w:rPr>
        <w:t>The content of this procedure only captures the following NOTE:</w:t>
      </w:r>
    </w:p>
    <w:p w14:paraId="485ABDC2" w14:textId="77777777" w:rsidR="00E341C3" w:rsidRPr="00E341C3" w:rsidRDefault="00E341C3" w:rsidP="00E341C3">
      <w:pPr>
        <w:rPr>
          <w:i/>
          <w:iCs/>
        </w:rPr>
      </w:pPr>
      <w:r w:rsidRPr="00E341C3">
        <w:rPr>
          <w:i/>
          <w:iCs/>
          <w:lang w:eastAsia="zh-CN"/>
        </w:rPr>
        <w:t>NOTE: The credential provision procedure depends on the feedback from SA3</w:t>
      </w:r>
    </w:p>
    <w:p w14:paraId="09D74F96" w14:textId="088EB1A9" w:rsidR="0025218E" w:rsidRPr="00E341C3" w:rsidRDefault="00E341C3" w:rsidP="00D7572E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ence, it is proposed to </w:t>
      </w:r>
      <w:r w:rsidR="004162D6">
        <w:rPr>
          <w:lang w:eastAsia="zh-CN"/>
        </w:rPr>
        <w:t>add a EN on this clause.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FA653A7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2463DB">
        <w:rPr>
          <w:lang w:val="en-US"/>
        </w:rPr>
        <w:t>4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5D215645" w14:textId="4F0D539F" w:rsidR="004453D1" w:rsidRPr="006B5418" w:rsidRDefault="004453D1" w:rsidP="004453D1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Revision history</w:t>
      </w:r>
    </w:p>
    <w:p w14:paraId="62F78276" w14:textId="08D7FA10" w:rsidR="004453D1" w:rsidRPr="006B5418" w:rsidRDefault="004453D1" w:rsidP="004453D1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 5.4.1, Add missing clause title 5.4.1</w:t>
      </w:r>
    </w:p>
    <w:p w14:paraId="465244AC" w14:textId="616AE213" w:rsidR="004453D1" w:rsidRPr="006B5418" w:rsidRDefault="004453D1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>In 5.4.1 and 5.4.8, fully delete "</w:t>
      </w:r>
      <w:proofErr w:type="gramStart"/>
      <w:r>
        <w:rPr>
          <w:lang w:val="en-US" w:eastAsia="zh-CN"/>
        </w:rPr>
        <w:t>void</w:t>
      </w:r>
      <w:proofErr w:type="gramEnd"/>
      <w:r>
        <w:rPr>
          <w:lang w:val="en-US" w:eastAsia="zh-CN"/>
        </w:rPr>
        <w:t>"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3B1B45" w14:textId="77777777" w:rsidR="00D7572E" w:rsidRDefault="00D7572E" w:rsidP="00D7572E">
      <w:pPr>
        <w:pStyle w:val="2"/>
      </w:pPr>
      <w:bookmarkStart w:id="1" w:name="_Toc148605615"/>
      <w:bookmarkEnd w:id="0"/>
      <w:r>
        <w:t>5.1</w:t>
      </w:r>
      <w:r>
        <w:tab/>
        <w:t>General</w:t>
      </w:r>
      <w:bookmarkEnd w:id="1"/>
    </w:p>
    <w:p w14:paraId="60CE1904" w14:textId="77777777" w:rsidR="00021BC3" w:rsidRDefault="00021BC3" w:rsidP="00021BC3">
      <w:pPr>
        <w:rPr>
          <w:ins w:id="2" w:author="vivo" w:date="2023-10-30T20:27:00Z"/>
        </w:rPr>
      </w:pPr>
      <w:ins w:id="3" w:author="vivo" w:date="2023-10-30T20:27:00Z">
        <w:r>
          <w:rPr>
            <w:lang w:eastAsia="zh-CN"/>
          </w:rPr>
          <w:t xml:space="preserve">The following procedures are defined for </w:t>
        </w:r>
        <w:r w:rsidRPr="00D222CB">
          <w:t>PIN application layer procedures</w:t>
        </w:r>
        <w:r>
          <w:t>:</w:t>
        </w:r>
      </w:ins>
    </w:p>
    <w:p w14:paraId="5DA29268" w14:textId="77777777" w:rsidR="00021BC3" w:rsidRDefault="00021BC3" w:rsidP="00021BC3">
      <w:pPr>
        <w:pStyle w:val="B1"/>
        <w:rPr>
          <w:ins w:id="4" w:author="vivo" w:date="2023-10-30T20:27:00Z"/>
          <w:lang w:eastAsia="zh-CN"/>
        </w:rPr>
      </w:pPr>
      <w:ins w:id="5" w:author="vivo" w:date="2023-10-30T20:27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PIN server discovery </w:t>
        </w:r>
        <w:r>
          <w:rPr>
            <w:lang w:eastAsia="zh-CN"/>
          </w:rPr>
          <w:t>as specified in clause</w:t>
        </w:r>
        <w:r>
          <w:t> </w:t>
        </w:r>
        <w:proofErr w:type="gramStart"/>
        <w:r>
          <w:rPr>
            <w:lang w:eastAsia="zh-CN"/>
          </w:rPr>
          <w:t>5.2</w:t>
        </w:r>
        <w:r>
          <w:t>;</w:t>
        </w:r>
        <w:proofErr w:type="gramEnd"/>
      </w:ins>
    </w:p>
    <w:p w14:paraId="40D78576" w14:textId="77777777" w:rsidR="00021BC3" w:rsidRDefault="00021BC3" w:rsidP="00021BC3">
      <w:pPr>
        <w:pStyle w:val="B1"/>
        <w:rPr>
          <w:ins w:id="6" w:author="vivo" w:date="2023-10-30T20:27:00Z"/>
          <w:lang w:eastAsia="zh-CN"/>
        </w:rPr>
      </w:pPr>
      <w:ins w:id="7" w:author="vivo" w:date="2023-10-30T20:27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PIN registration management</w:t>
        </w:r>
        <w:r>
          <w:rPr>
            <w:lang w:eastAsia="zh-CN"/>
          </w:rPr>
          <w:t xml:space="preserve"> as specified in clause</w:t>
        </w:r>
        <w:r>
          <w:t> </w:t>
        </w:r>
        <w:proofErr w:type="gramStart"/>
        <w:r>
          <w:rPr>
            <w:lang w:eastAsia="zh-CN"/>
          </w:rPr>
          <w:t>5.3</w:t>
        </w:r>
        <w:r>
          <w:t>;</w:t>
        </w:r>
        <w:proofErr w:type="gramEnd"/>
      </w:ins>
    </w:p>
    <w:p w14:paraId="2727C600" w14:textId="77777777" w:rsidR="00021BC3" w:rsidRDefault="00021BC3" w:rsidP="00021BC3">
      <w:pPr>
        <w:pStyle w:val="B1"/>
        <w:rPr>
          <w:ins w:id="8" w:author="vivo" w:date="2023-10-30T20:27:00Z"/>
          <w:lang w:eastAsia="zh-CN"/>
        </w:rPr>
      </w:pPr>
      <w:ins w:id="9" w:author="vivo" w:date="2023-10-30T20:27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PIN management</w:t>
        </w:r>
        <w:r>
          <w:rPr>
            <w:lang w:eastAsia="zh-CN"/>
          </w:rPr>
          <w:t xml:space="preserve"> as specified in clause</w:t>
        </w:r>
        <w:r>
          <w:t> </w:t>
        </w:r>
        <w:proofErr w:type="gramStart"/>
        <w:r>
          <w:rPr>
            <w:lang w:eastAsia="zh-CN"/>
          </w:rPr>
          <w:t>5.4</w:t>
        </w:r>
        <w:r>
          <w:t>;</w:t>
        </w:r>
        <w:proofErr w:type="gramEnd"/>
      </w:ins>
    </w:p>
    <w:p w14:paraId="3BE3C870" w14:textId="77777777" w:rsidR="00021BC3" w:rsidRDefault="00021BC3" w:rsidP="00021BC3">
      <w:pPr>
        <w:pStyle w:val="B1"/>
        <w:rPr>
          <w:ins w:id="10" w:author="vivo" w:date="2023-10-30T20:27:00Z"/>
          <w:lang w:eastAsia="zh-CN"/>
        </w:rPr>
      </w:pPr>
      <w:ins w:id="11" w:author="vivo" w:date="2023-10-30T20:27:00Z">
        <w:r>
          <w:rPr>
            <w:lang w:eastAsia="zh-CN"/>
          </w:rPr>
          <w:t>d)</w:t>
        </w:r>
        <w:r>
          <w:rPr>
            <w:lang w:eastAsia="zh-CN"/>
          </w:rPr>
          <w:tab/>
        </w:r>
        <w:r>
          <w:t>PIN communication</w:t>
        </w:r>
        <w:r>
          <w:rPr>
            <w:lang w:eastAsia="zh-CN"/>
          </w:rPr>
          <w:t xml:space="preserve"> as specified in clause</w:t>
        </w:r>
        <w:r>
          <w:t> </w:t>
        </w:r>
        <w:proofErr w:type="gramStart"/>
        <w:r>
          <w:rPr>
            <w:lang w:eastAsia="zh-CN"/>
          </w:rPr>
          <w:t>5.5</w:t>
        </w:r>
        <w:r>
          <w:t>;</w:t>
        </w:r>
        <w:proofErr w:type="gramEnd"/>
      </w:ins>
    </w:p>
    <w:p w14:paraId="2C8D53BF" w14:textId="77777777" w:rsidR="00021BC3" w:rsidRDefault="00021BC3" w:rsidP="00021BC3">
      <w:pPr>
        <w:pStyle w:val="B1"/>
        <w:rPr>
          <w:ins w:id="12" w:author="vivo" w:date="2023-10-30T20:27:00Z"/>
          <w:lang w:eastAsia="zh-CN"/>
        </w:rPr>
      </w:pPr>
      <w:ins w:id="13" w:author="vivo" w:date="2023-10-30T20:27:00Z">
        <w:r>
          <w:rPr>
            <w:lang w:eastAsia="zh-CN"/>
          </w:rPr>
          <w:t>e)</w:t>
        </w:r>
        <w:r>
          <w:rPr>
            <w:lang w:eastAsia="zh-CN"/>
          </w:rPr>
          <w:tab/>
        </w:r>
        <w:r>
          <w:t>application server discovery in PIN</w:t>
        </w:r>
        <w:r>
          <w:rPr>
            <w:lang w:eastAsia="zh-CN"/>
          </w:rPr>
          <w:t xml:space="preserve"> as specified in clause</w:t>
        </w:r>
        <w:r>
          <w:t> </w:t>
        </w:r>
        <w:proofErr w:type="gramStart"/>
        <w:r>
          <w:rPr>
            <w:lang w:eastAsia="zh-CN"/>
          </w:rPr>
          <w:t>5.6</w:t>
        </w:r>
        <w:r>
          <w:t>;</w:t>
        </w:r>
        <w:proofErr w:type="gramEnd"/>
      </w:ins>
    </w:p>
    <w:p w14:paraId="44D27ECF" w14:textId="77777777" w:rsidR="00021BC3" w:rsidRDefault="00021BC3" w:rsidP="00021BC3">
      <w:pPr>
        <w:pStyle w:val="B1"/>
        <w:rPr>
          <w:ins w:id="14" w:author="vivo" w:date="2023-10-30T20:27:00Z"/>
          <w:lang w:eastAsia="zh-CN"/>
        </w:rPr>
      </w:pPr>
      <w:ins w:id="15" w:author="vivo" w:date="2023-10-30T20:27:00Z">
        <w:r>
          <w:rPr>
            <w:lang w:eastAsia="zh-CN"/>
          </w:rPr>
          <w:lastRenderedPageBreak/>
          <w:t>f)</w:t>
        </w:r>
        <w:r>
          <w:rPr>
            <w:lang w:eastAsia="zh-CN"/>
          </w:rPr>
          <w:tab/>
        </w:r>
        <w:r>
          <w:t>service switch</w:t>
        </w:r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5.7</w:t>
        </w:r>
        <w:r>
          <w:t>; and</w:t>
        </w:r>
      </w:ins>
    </w:p>
    <w:p w14:paraId="5A579C6C" w14:textId="77777777" w:rsidR="00021BC3" w:rsidRDefault="00021BC3" w:rsidP="00021BC3">
      <w:pPr>
        <w:pStyle w:val="B1"/>
        <w:rPr>
          <w:ins w:id="16" w:author="vivo" w:date="2023-10-30T20:27:00Z"/>
        </w:rPr>
      </w:pPr>
      <w:ins w:id="17" w:author="vivo" w:date="2023-10-30T20:27:00Z">
        <w:r>
          <w:rPr>
            <w:lang w:eastAsia="zh-CN"/>
          </w:rPr>
          <w:t>g)</w:t>
        </w:r>
        <w:r>
          <w:rPr>
            <w:lang w:eastAsia="zh-CN"/>
          </w:rPr>
          <w:tab/>
        </w:r>
        <w:r>
          <w:t>s</w:t>
        </w:r>
        <w:r w:rsidRPr="008A13DF">
          <w:t xml:space="preserve">ervice </w:t>
        </w:r>
        <w:r>
          <w:t>c</w:t>
        </w:r>
        <w:r w:rsidRPr="008A13DF">
          <w:t>ontinuity</w:t>
        </w:r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5.8</w:t>
        </w:r>
        <w:r>
          <w:t>.</w:t>
        </w:r>
      </w:ins>
    </w:p>
    <w:p w14:paraId="2278CF40" w14:textId="3701F2D8" w:rsidR="00D144A2" w:rsidRPr="00021BC3" w:rsidDel="00021BC3" w:rsidRDefault="00D144A2" w:rsidP="00236597">
      <w:pPr>
        <w:pStyle w:val="B1"/>
        <w:rPr>
          <w:del w:id="18" w:author="vivo" w:date="2023-10-30T20:27:00Z"/>
        </w:rPr>
      </w:pPr>
    </w:p>
    <w:p w14:paraId="4E182A20" w14:textId="77777777" w:rsidR="00E44753" w:rsidRPr="006B5418" w:rsidRDefault="00E44753" w:rsidP="00E447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753F4A" w14:textId="4882E048" w:rsidR="008A6182" w:rsidRDefault="008A6182" w:rsidP="008A6182">
      <w:pPr>
        <w:pStyle w:val="3"/>
        <w:rPr>
          <w:lang w:eastAsia="zh-CN"/>
        </w:rPr>
      </w:pPr>
      <w:bookmarkStart w:id="19" w:name="_Toc148605643"/>
      <w:r>
        <w:rPr>
          <w:rFonts w:hint="eastAsia"/>
          <w:lang w:eastAsia="zh-CN"/>
        </w:rPr>
        <w:t>5</w:t>
      </w:r>
      <w:r>
        <w:rPr>
          <w:lang w:eastAsia="zh-CN"/>
        </w:rPr>
        <w:t>.4.1</w:t>
      </w:r>
      <w:r>
        <w:rPr>
          <w:lang w:eastAsia="zh-CN"/>
        </w:rPr>
        <w:tab/>
        <w:t>General</w:t>
      </w:r>
      <w:bookmarkEnd w:id="19"/>
    </w:p>
    <w:p w14:paraId="5ED7803E" w14:textId="246D341F" w:rsidR="00424149" w:rsidRDefault="00424149" w:rsidP="00424149">
      <w:r>
        <w:rPr>
          <w:lang w:eastAsia="zh-CN"/>
        </w:rPr>
        <w:t xml:space="preserve">The following procedures are defined for </w:t>
      </w:r>
      <w:r>
        <w:t>PIN Management:</w:t>
      </w:r>
    </w:p>
    <w:p w14:paraId="0C5FAFE8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PIN creation procedure as specified in clause</w:t>
      </w:r>
      <w:r>
        <w:t> </w:t>
      </w:r>
      <w:proofErr w:type="gramStart"/>
      <w:r>
        <w:rPr>
          <w:lang w:eastAsia="zh-CN"/>
        </w:rPr>
        <w:t>5.4.2</w:t>
      </w:r>
      <w:r>
        <w:t>;</w:t>
      </w:r>
      <w:proofErr w:type="gramEnd"/>
    </w:p>
    <w:p w14:paraId="4DEC018A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PIN deletion procedure as specified in clause</w:t>
      </w:r>
      <w:r>
        <w:t> </w:t>
      </w:r>
      <w:proofErr w:type="gramStart"/>
      <w:r>
        <w:rPr>
          <w:lang w:eastAsia="zh-CN"/>
        </w:rPr>
        <w:t>5.4.3</w:t>
      </w:r>
      <w:r>
        <w:t>;</w:t>
      </w:r>
      <w:proofErr w:type="gramEnd"/>
    </w:p>
    <w:p w14:paraId="7203F60E" w14:textId="77777777" w:rsidR="00424149" w:rsidRDefault="00424149" w:rsidP="0042414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PIN discovery procedure as specified in clause</w:t>
      </w:r>
      <w:r>
        <w:t> </w:t>
      </w:r>
      <w:proofErr w:type="gramStart"/>
      <w:r>
        <w:rPr>
          <w:lang w:eastAsia="zh-CN"/>
        </w:rPr>
        <w:t>5.4.4</w:t>
      </w:r>
      <w:r>
        <w:t>;</w:t>
      </w:r>
      <w:proofErr w:type="gramEnd"/>
    </w:p>
    <w:p w14:paraId="1D0358A5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PIN </w:t>
      </w:r>
      <w:r>
        <w:t>modification</w:t>
      </w:r>
      <w:r>
        <w:rPr>
          <w:lang w:eastAsia="zh-CN"/>
        </w:rPr>
        <w:t xml:space="preserve"> procedure as specified in clause</w:t>
      </w:r>
      <w:r>
        <w:t> </w:t>
      </w:r>
      <w:proofErr w:type="gramStart"/>
      <w:r>
        <w:rPr>
          <w:lang w:eastAsia="zh-CN"/>
        </w:rPr>
        <w:t>5.4.5;</w:t>
      </w:r>
      <w:proofErr w:type="gramEnd"/>
    </w:p>
    <w:p w14:paraId="246C789A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t xml:space="preserve">PIN </w:t>
      </w:r>
      <w:r>
        <w:rPr>
          <w:lang w:eastAsia="zh-CN"/>
        </w:rPr>
        <w:t>status subscription procedure</w:t>
      </w:r>
      <w:r>
        <w:t xml:space="preserve"> </w:t>
      </w:r>
      <w:r>
        <w:rPr>
          <w:lang w:eastAsia="zh-CN"/>
        </w:rPr>
        <w:t>as specified in clause</w:t>
      </w:r>
      <w:r>
        <w:t> </w:t>
      </w:r>
      <w:proofErr w:type="gramStart"/>
      <w:r>
        <w:rPr>
          <w:lang w:eastAsia="zh-CN"/>
        </w:rPr>
        <w:t>5.4.6;</w:t>
      </w:r>
      <w:proofErr w:type="gramEnd"/>
    </w:p>
    <w:p w14:paraId="705B6A6F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PINE management procedure as specified in clause</w:t>
      </w:r>
      <w:r>
        <w:t> </w:t>
      </w:r>
      <w:proofErr w:type="gramStart"/>
      <w:r>
        <w:rPr>
          <w:lang w:eastAsia="zh-CN"/>
        </w:rPr>
        <w:t>5.4.7;</w:t>
      </w:r>
      <w:proofErr w:type="gramEnd"/>
    </w:p>
    <w:p w14:paraId="7E0F10E4" w14:textId="222A2A27" w:rsidR="00424149" w:rsidDel="004453D1" w:rsidRDefault="00424149" w:rsidP="00424149">
      <w:pPr>
        <w:pStyle w:val="B1"/>
        <w:rPr>
          <w:del w:id="20" w:author="Yizhong Zhang" w:date="2023-11-16T08:31:00Z"/>
          <w:lang w:eastAsia="zh-CN"/>
        </w:rPr>
      </w:pPr>
      <w:del w:id="21" w:author="Yizhong Zhang" w:date="2023-11-16T08:31:00Z">
        <w:r w:rsidDel="004453D1">
          <w:rPr>
            <w:lang w:eastAsia="zh-CN"/>
          </w:rPr>
          <w:delText>g)</w:delText>
        </w:r>
        <w:r w:rsidDel="004453D1">
          <w:rPr>
            <w:lang w:eastAsia="zh-CN"/>
          </w:rPr>
          <w:tab/>
        </w:r>
        <w:r w:rsidDel="004453D1">
          <w:rPr>
            <w:rFonts w:hint="eastAsia"/>
            <w:lang w:eastAsia="zh-CN"/>
          </w:rPr>
          <w:delText>Multiple PEMCs or PEGCs procedure as specified in clause 5.4.8</w:delText>
        </w:r>
        <w:r w:rsidDel="004453D1">
          <w:rPr>
            <w:lang w:eastAsia="zh-CN"/>
          </w:rPr>
          <w:delText>;</w:delText>
        </w:r>
      </w:del>
    </w:p>
    <w:p w14:paraId="230802AD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PIN profile recovery procedure as specified in clause</w:t>
      </w:r>
      <w:r>
        <w:t> </w:t>
      </w:r>
      <w:proofErr w:type="gramStart"/>
      <w:r>
        <w:rPr>
          <w:lang w:eastAsia="zh-CN"/>
        </w:rPr>
        <w:t>5.4.9;</w:t>
      </w:r>
      <w:proofErr w:type="gramEnd"/>
    </w:p>
    <w:p w14:paraId="055B6677" w14:textId="77777777" w:rsidR="00424149" w:rsidRDefault="00424149" w:rsidP="00424149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Credential provision procedure as specified in clause</w:t>
      </w:r>
      <w:r>
        <w:t> </w:t>
      </w:r>
      <w:proofErr w:type="gramStart"/>
      <w:r>
        <w:rPr>
          <w:lang w:eastAsia="zh-CN"/>
        </w:rPr>
        <w:t>5.4.10;</w:t>
      </w:r>
      <w:proofErr w:type="gramEnd"/>
    </w:p>
    <w:p w14:paraId="1E769EE0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j)</w:t>
      </w:r>
      <w:r>
        <w:rPr>
          <w:lang w:eastAsia="zh-CN"/>
        </w:rPr>
        <w:tab/>
        <w:t>PIN heartbeat procedure as specified in clause</w:t>
      </w:r>
      <w:r>
        <w:t> </w:t>
      </w:r>
      <w:proofErr w:type="gramStart"/>
      <w:r>
        <w:rPr>
          <w:lang w:eastAsia="zh-CN"/>
        </w:rPr>
        <w:t>5.4.11;</w:t>
      </w:r>
      <w:proofErr w:type="gramEnd"/>
    </w:p>
    <w:p w14:paraId="47B9C154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k)</w:t>
      </w:r>
      <w:r>
        <w:rPr>
          <w:lang w:eastAsia="zh-CN"/>
        </w:rPr>
        <w:tab/>
        <w:t>PIN services management procedure as specified in clause</w:t>
      </w:r>
      <w:r>
        <w:t> </w:t>
      </w:r>
      <w:r>
        <w:rPr>
          <w:lang w:eastAsia="zh-CN"/>
        </w:rPr>
        <w:t>5.4.12; and</w:t>
      </w:r>
    </w:p>
    <w:p w14:paraId="1BC4EED8" w14:textId="69C89BB1" w:rsidR="00E44753" w:rsidRPr="00424149" w:rsidRDefault="00424149" w:rsidP="00236597">
      <w:pPr>
        <w:pStyle w:val="B1"/>
      </w:pPr>
      <w:r>
        <w:t>l)</w:t>
      </w:r>
      <w:r>
        <w:tab/>
      </w:r>
      <w:r>
        <w:rPr>
          <w:lang w:eastAsia="zh-CN"/>
        </w:rPr>
        <w:t>PIN activation management procedure as specified in clause</w:t>
      </w:r>
      <w:r>
        <w:t> </w:t>
      </w:r>
      <w:r>
        <w:rPr>
          <w:lang w:eastAsia="zh-CN"/>
        </w:rPr>
        <w:t>5.4.13.</w:t>
      </w:r>
    </w:p>
    <w:p w14:paraId="4F72DF54" w14:textId="66D3F197" w:rsidR="00D7572E" w:rsidRPr="006B5418" w:rsidRDefault="00D7572E" w:rsidP="00D75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F5FA6" w14:textId="6FE7941E" w:rsidR="00266C94" w:rsidDel="004453D1" w:rsidRDefault="00266C94" w:rsidP="00266C94">
      <w:pPr>
        <w:pStyle w:val="3"/>
        <w:rPr>
          <w:del w:id="22" w:author="Yizhong Zhang" w:date="2023-11-16T08:32:00Z"/>
        </w:rPr>
      </w:pPr>
      <w:bookmarkStart w:id="23" w:name="_Toc148605730"/>
      <w:del w:id="24" w:author="Yizhong Zhang" w:date="2023-11-16T08:32:00Z">
        <w:r w:rsidDel="004453D1">
          <w:rPr>
            <w:lang w:eastAsia="zh-CN"/>
          </w:rPr>
          <w:delText>5.4.8</w:delText>
        </w:r>
        <w:r w:rsidDel="004453D1">
          <w:rPr>
            <w:lang w:eastAsia="zh-CN"/>
          </w:rPr>
          <w:tab/>
          <w:delText>M</w:delText>
        </w:r>
        <w:r w:rsidDel="004453D1">
          <w:delText>ultiple PEMCs or PEGCs</w:delText>
        </w:r>
        <w:r w:rsidDel="004453D1">
          <w:rPr>
            <w:lang w:eastAsia="zh-CN"/>
          </w:rPr>
          <w:delText xml:space="preserve"> procedure</w:delText>
        </w:r>
        <w:bookmarkEnd w:id="23"/>
      </w:del>
    </w:p>
    <w:p w14:paraId="72DE265E" w14:textId="77777777" w:rsidR="00D7572E" w:rsidRDefault="00D7572E" w:rsidP="007B3073">
      <w:pPr>
        <w:rPr>
          <w:lang w:val="en-US" w:eastAsia="zh-CN"/>
        </w:rPr>
      </w:pPr>
    </w:p>
    <w:p w14:paraId="462F8FC8" w14:textId="77777777" w:rsidR="00157109" w:rsidRPr="006B5418" w:rsidRDefault="00157109" w:rsidP="00157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796A58" w14:textId="77777777" w:rsidR="00266C94" w:rsidRDefault="00266C94" w:rsidP="00266C94">
      <w:pPr>
        <w:pStyle w:val="3"/>
        <w:rPr>
          <w:lang w:eastAsia="zh-CN"/>
        </w:rPr>
      </w:pPr>
      <w:bookmarkStart w:id="25" w:name="_Toc148605734"/>
      <w:r>
        <w:rPr>
          <w:lang w:eastAsia="zh-CN"/>
        </w:rPr>
        <w:t>5.4.10</w:t>
      </w:r>
      <w:r>
        <w:rPr>
          <w:lang w:eastAsia="zh-CN"/>
        </w:rPr>
        <w:tab/>
        <w:t>Credential provision procedure</w:t>
      </w:r>
      <w:bookmarkEnd w:id="25"/>
    </w:p>
    <w:p w14:paraId="1A592356" w14:textId="77777777" w:rsidR="00021BC3" w:rsidRPr="00244CC7" w:rsidRDefault="00021BC3" w:rsidP="00021BC3">
      <w:pPr>
        <w:pStyle w:val="EditorsNote"/>
        <w:rPr>
          <w:ins w:id="26" w:author="vivo" w:date="2023-10-30T20:27:00Z"/>
          <w:lang w:eastAsia="zh-CN"/>
        </w:rPr>
      </w:pPr>
      <w:ins w:id="27" w:author="vivo" w:date="2023-10-30T20:27:00Z">
        <w:r>
          <w:t>Editor's note: The</w:t>
        </w:r>
        <w:r w:rsidRPr="00244CC7">
          <w:rPr>
            <w:lang w:eastAsia="zh-CN"/>
          </w:rPr>
          <w:t xml:space="preserve"> </w:t>
        </w:r>
        <w:r>
          <w:rPr>
            <w:lang w:eastAsia="zh-CN"/>
          </w:rPr>
          <w:t>credential provision procedure</w:t>
        </w:r>
        <w:r>
          <w:t xml:space="preserve"> should be defined based on coordination and decision between SA3 and SA6.</w:t>
        </w:r>
      </w:ins>
    </w:p>
    <w:p w14:paraId="5AFD5EC3" w14:textId="77777777" w:rsidR="00D7572E" w:rsidRPr="00BF5B65" w:rsidRDefault="00D7572E" w:rsidP="007B3073">
      <w:pPr>
        <w:rPr>
          <w:lang w:val="en-US" w:eastAsia="zh-CN"/>
        </w:rPr>
      </w:pPr>
    </w:p>
    <w:p w14:paraId="443759F1" w14:textId="44334F13" w:rsidR="007B3073" w:rsidRPr="006B5418" w:rsidRDefault="007B3073" w:rsidP="007B3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167095" w14:textId="77777777" w:rsidR="007B3073" w:rsidRPr="007B3073" w:rsidRDefault="007B3073" w:rsidP="007B3073">
      <w:pPr>
        <w:rPr>
          <w:lang w:val="en-US" w:eastAsia="zh-CN"/>
        </w:rPr>
      </w:pPr>
    </w:p>
    <w:sectPr w:rsidR="007B3073" w:rsidRPr="007B307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42C65" w14:textId="77777777" w:rsidR="00AE520F" w:rsidRDefault="00AE520F">
      <w:r>
        <w:separator/>
      </w:r>
    </w:p>
  </w:endnote>
  <w:endnote w:type="continuationSeparator" w:id="0">
    <w:p w14:paraId="77251C68" w14:textId="77777777" w:rsidR="00AE520F" w:rsidRDefault="00AE5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E95A8" w14:textId="77777777" w:rsidR="00AE520F" w:rsidRDefault="00AE520F">
      <w:r>
        <w:separator/>
      </w:r>
    </w:p>
  </w:footnote>
  <w:footnote w:type="continuationSeparator" w:id="0">
    <w:p w14:paraId="486D9C90" w14:textId="77777777" w:rsidR="00AE520F" w:rsidRDefault="00AE5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95D"/>
    <w:rsid w:val="00003859"/>
    <w:rsid w:val="0000473D"/>
    <w:rsid w:val="000059E8"/>
    <w:rsid w:val="00021BC3"/>
    <w:rsid w:val="00021ED5"/>
    <w:rsid w:val="00022746"/>
    <w:rsid w:val="00022E4A"/>
    <w:rsid w:val="00023463"/>
    <w:rsid w:val="000243AD"/>
    <w:rsid w:val="00024F0A"/>
    <w:rsid w:val="00026504"/>
    <w:rsid w:val="0002717B"/>
    <w:rsid w:val="0003215F"/>
    <w:rsid w:val="00032D56"/>
    <w:rsid w:val="00035C65"/>
    <w:rsid w:val="0003711D"/>
    <w:rsid w:val="00040850"/>
    <w:rsid w:val="00041945"/>
    <w:rsid w:val="00043E25"/>
    <w:rsid w:val="00045466"/>
    <w:rsid w:val="0004575F"/>
    <w:rsid w:val="00045F8D"/>
    <w:rsid w:val="00046670"/>
    <w:rsid w:val="00047AB3"/>
    <w:rsid w:val="00047BE4"/>
    <w:rsid w:val="00054748"/>
    <w:rsid w:val="000550EE"/>
    <w:rsid w:val="00055B8C"/>
    <w:rsid w:val="00055D44"/>
    <w:rsid w:val="00062028"/>
    <w:rsid w:val="00062124"/>
    <w:rsid w:val="00062432"/>
    <w:rsid w:val="000630F8"/>
    <w:rsid w:val="000648DA"/>
    <w:rsid w:val="00065436"/>
    <w:rsid w:val="00066856"/>
    <w:rsid w:val="00070F86"/>
    <w:rsid w:val="00071267"/>
    <w:rsid w:val="00072AAF"/>
    <w:rsid w:val="00072DD2"/>
    <w:rsid w:val="0007456C"/>
    <w:rsid w:val="00086219"/>
    <w:rsid w:val="00087B80"/>
    <w:rsid w:val="00092A21"/>
    <w:rsid w:val="00094897"/>
    <w:rsid w:val="00095BAC"/>
    <w:rsid w:val="000975AB"/>
    <w:rsid w:val="00097BA6"/>
    <w:rsid w:val="000A0DFF"/>
    <w:rsid w:val="000A2911"/>
    <w:rsid w:val="000A2C94"/>
    <w:rsid w:val="000A6CDC"/>
    <w:rsid w:val="000B1216"/>
    <w:rsid w:val="000B14A6"/>
    <w:rsid w:val="000B1E61"/>
    <w:rsid w:val="000B55E3"/>
    <w:rsid w:val="000C1069"/>
    <w:rsid w:val="000C1CBE"/>
    <w:rsid w:val="000C2D77"/>
    <w:rsid w:val="000C2E6C"/>
    <w:rsid w:val="000C3A98"/>
    <w:rsid w:val="000C5A13"/>
    <w:rsid w:val="000C6598"/>
    <w:rsid w:val="000C7FE8"/>
    <w:rsid w:val="000D21C2"/>
    <w:rsid w:val="000D54BF"/>
    <w:rsid w:val="000D59E8"/>
    <w:rsid w:val="000D759A"/>
    <w:rsid w:val="000E03D8"/>
    <w:rsid w:val="000E04B9"/>
    <w:rsid w:val="000E05FC"/>
    <w:rsid w:val="000E08E4"/>
    <w:rsid w:val="000E4F44"/>
    <w:rsid w:val="000E67AF"/>
    <w:rsid w:val="000F2C43"/>
    <w:rsid w:val="000F7A43"/>
    <w:rsid w:val="000F7C21"/>
    <w:rsid w:val="00101E1D"/>
    <w:rsid w:val="00114D7C"/>
    <w:rsid w:val="0011528F"/>
    <w:rsid w:val="00116BDF"/>
    <w:rsid w:val="00117B71"/>
    <w:rsid w:val="0012204C"/>
    <w:rsid w:val="00130754"/>
    <w:rsid w:val="00130F69"/>
    <w:rsid w:val="0013241F"/>
    <w:rsid w:val="00134DAD"/>
    <w:rsid w:val="00137A65"/>
    <w:rsid w:val="0014021B"/>
    <w:rsid w:val="00142F65"/>
    <w:rsid w:val="00143552"/>
    <w:rsid w:val="00145457"/>
    <w:rsid w:val="0014647E"/>
    <w:rsid w:val="0014686A"/>
    <w:rsid w:val="00150600"/>
    <w:rsid w:val="00152ABF"/>
    <w:rsid w:val="00154888"/>
    <w:rsid w:val="00155B83"/>
    <w:rsid w:val="00155C39"/>
    <w:rsid w:val="00156DE4"/>
    <w:rsid w:val="00157109"/>
    <w:rsid w:val="0016050F"/>
    <w:rsid w:val="00163D87"/>
    <w:rsid w:val="0016425C"/>
    <w:rsid w:val="00176930"/>
    <w:rsid w:val="001808D3"/>
    <w:rsid w:val="00181E8C"/>
    <w:rsid w:val="00182401"/>
    <w:rsid w:val="00182D5A"/>
    <w:rsid w:val="00183134"/>
    <w:rsid w:val="00187E80"/>
    <w:rsid w:val="00187FDD"/>
    <w:rsid w:val="00190BDA"/>
    <w:rsid w:val="00190E9D"/>
    <w:rsid w:val="00191D50"/>
    <w:rsid w:val="00191E6B"/>
    <w:rsid w:val="00191E70"/>
    <w:rsid w:val="00193ABA"/>
    <w:rsid w:val="001954C7"/>
    <w:rsid w:val="00196544"/>
    <w:rsid w:val="001A0EEF"/>
    <w:rsid w:val="001A1E5C"/>
    <w:rsid w:val="001A3BE6"/>
    <w:rsid w:val="001A4422"/>
    <w:rsid w:val="001A72C5"/>
    <w:rsid w:val="001A7AEF"/>
    <w:rsid w:val="001B0225"/>
    <w:rsid w:val="001B0597"/>
    <w:rsid w:val="001B5C2B"/>
    <w:rsid w:val="001B7231"/>
    <w:rsid w:val="001B74DA"/>
    <w:rsid w:val="001B77E2"/>
    <w:rsid w:val="001C1C44"/>
    <w:rsid w:val="001C5720"/>
    <w:rsid w:val="001D011E"/>
    <w:rsid w:val="001D25E6"/>
    <w:rsid w:val="001D4276"/>
    <w:rsid w:val="001D4C82"/>
    <w:rsid w:val="001D5D61"/>
    <w:rsid w:val="001E2EB5"/>
    <w:rsid w:val="001E41F3"/>
    <w:rsid w:val="001E553E"/>
    <w:rsid w:val="001E66F8"/>
    <w:rsid w:val="001F151F"/>
    <w:rsid w:val="001F3B42"/>
    <w:rsid w:val="001F507C"/>
    <w:rsid w:val="001F538B"/>
    <w:rsid w:val="001F6DE5"/>
    <w:rsid w:val="002017E2"/>
    <w:rsid w:val="0020410B"/>
    <w:rsid w:val="00207C59"/>
    <w:rsid w:val="002109E5"/>
    <w:rsid w:val="00212096"/>
    <w:rsid w:val="00212658"/>
    <w:rsid w:val="00212AD2"/>
    <w:rsid w:val="00213879"/>
    <w:rsid w:val="00214073"/>
    <w:rsid w:val="00214814"/>
    <w:rsid w:val="002153AE"/>
    <w:rsid w:val="00216490"/>
    <w:rsid w:val="00216984"/>
    <w:rsid w:val="00220166"/>
    <w:rsid w:val="00225F2F"/>
    <w:rsid w:val="0022649B"/>
    <w:rsid w:val="00231568"/>
    <w:rsid w:val="00232FD1"/>
    <w:rsid w:val="00233D40"/>
    <w:rsid w:val="00234BB9"/>
    <w:rsid w:val="00234F4F"/>
    <w:rsid w:val="00236597"/>
    <w:rsid w:val="00237C97"/>
    <w:rsid w:val="00241597"/>
    <w:rsid w:val="002415F7"/>
    <w:rsid w:val="00241A75"/>
    <w:rsid w:val="00244CC7"/>
    <w:rsid w:val="002451A7"/>
    <w:rsid w:val="002463DB"/>
    <w:rsid w:val="0024668B"/>
    <w:rsid w:val="00247BFB"/>
    <w:rsid w:val="002501CB"/>
    <w:rsid w:val="00251EDC"/>
    <w:rsid w:val="0025218E"/>
    <w:rsid w:val="00252A10"/>
    <w:rsid w:val="00252F21"/>
    <w:rsid w:val="002533A6"/>
    <w:rsid w:val="002568C4"/>
    <w:rsid w:val="00257B92"/>
    <w:rsid w:val="0026262B"/>
    <w:rsid w:val="00265573"/>
    <w:rsid w:val="00265F02"/>
    <w:rsid w:val="002666EC"/>
    <w:rsid w:val="00266C94"/>
    <w:rsid w:val="002731AB"/>
    <w:rsid w:val="00274D8D"/>
    <w:rsid w:val="00275A97"/>
    <w:rsid w:val="00275D12"/>
    <w:rsid w:val="00276345"/>
    <w:rsid w:val="0027780F"/>
    <w:rsid w:val="00277FD0"/>
    <w:rsid w:val="0028042B"/>
    <w:rsid w:val="0028190A"/>
    <w:rsid w:val="0028431C"/>
    <w:rsid w:val="00285304"/>
    <w:rsid w:val="002877A7"/>
    <w:rsid w:val="00290309"/>
    <w:rsid w:val="00292073"/>
    <w:rsid w:val="00292798"/>
    <w:rsid w:val="002945CE"/>
    <w:rsid w:val="0029483F"/>
    <w:rsid w:val="002A214D"/>
    <w:rsid w:val="002A60C6"/>
    <w:rsid w:val="002A6BBA"/>
    <w:rsid w:val="002B0F56"/>
    <w:rsid w:val="002B1A87"/>
    <w:rsid w:val="002B218B"/>
    <w:rsid w:val="002B21BD"/>
    <w:rsid w:val="002B3C88"/>
    <w:rsid w:val="002B635F"/>
    <w:rsid w:val="002B6628"/>
    <w:rsid w:val="002B7192"/>
    <w:rsid w:val="002B7462"/>
    <w:rsid w:val="002C0BF2"/>
    <w:rsid w:val="002C2454"/>
    <w:rsid w:val="002C2DE3"/>
    <w:rsid w:val="002C52C5"/>
    <w:rsid w:val="002C6067"/>
    <w:rsid w:val="002D1942"/>
    <w:rsid w:val="002D25CF"/>
    <w:rsid w:val="002D3C84"/>
    <w:rsid w:val="002D3F89"/>
    <w:rsid w:val="002D6217"/>
    <w:rsid w:val="002D6278"/>
    <w:rsid w:val="002D6CDC"/>
    <w:rsid w:val="002E0134"/>
    <w:rsid w:val="002E0D1E"/>
    <w:rsid w:val="002E0F66"/>
    <w:rsid w:val="002E2E4D"/>
    <w:rsid w:val="002E4453"/>
    <w:rsid w:val="002E48BE"/>
    <w:rsid w:val="002E4D52"/>
    <w:rsid w:val="002E6115"/>
    <w:rsid w:val="002F0031"/>
    <w:rsid w:val="002F02C3"/>
    <w:rsid w:val="002F29C5"/>
    <w:rsid w:val="002F2DC0"/>
    <w:rsid w:val="002F359F"/>
    <w:rsid w:val="002F4E29"/>
    <w:rsid w:val="002F4FF2"/>
    <w:rsid w:val="002F6340"/>
    <w:rsid w:val="002F65E1"/>
    <w:rsid w:val="00305C60"/>
    <w:rsid w:val="003071DF"/>
    <w:rsid w:val="00310FDC"/>
    <w:rsid w:val="003125B2"/>
    <w:rsid w:val="00313346"/>
    <w:rsid w:val="0031427D"/>
    <w:rsid w:val="003154E5"/>
    <w:rsid w:val="00315BD4"/>
    <w:rsid w:val="00317E7F"/>
    <w:rsid w:val="00321083"/>
    <w:rsid w:val="00324E79"/>
    <w:rsid w:val="00325793"/>
    <w:rsid w:val="00327AB0"/>
    <w:rsid w:val="00330643"/>
    <w:rsid w:val="00331EA0"/>
    <w:rsid w:val="00332975"/>
    <w:rsid w:val="00333BBB"/>
    <w:rsid w:val="00334741"/>
    <w:rsid w:val="00335F86"/>
    <w:rsid w:val="00336C41"/>
    <w:rsid w:val="003373F8"/>
    <w:rsid w:val="00342BA2"/>
    <w:rsid w:val="00350012"/>
    <w:rsid w:val="003509FF"/>
    <w:rsid w:val="00351B34"/>
    <w:rsid w:val="00352327"/>
    <w:rsid w:val="00352920"/>
    <w:rsid w:val="00353A5E"/>
    <w:rsid w:val="00353D00"/>
    <w:rsid w:val="003554E8"/>
    <w:rsid w:val="00357D41"/>
    <w:rsid w:val="003617F4"/>
    <w:rsid w:val="00363691"/>
    <w:rsid w:val="00363C35"/>
    <w:rsid w:val="003658C8"/>
    <w:rsid w:val="00370766"/>
    <w:rsid w:val="00370898"/>
    <w:rsid w:val="0037180D"/>
    <w:rsid w:val="00371954"/>
    <w:rsid w:val="0037265B"/>
    <w:rsid w:val="00382B4A"/>
    <w:rsid w:val="00383C7B"/>
    <w:rsid w:val="0039050F"/>
    <w:rsid w:val="003930D6"/>
    <w:rsid w:val="00394E81"/>
    <w:rsid w:val="00396C7A"/>
    <w:rsid w:val="003A17CA"/>
    <w:rsid w:val="003A3F56"/>
    <w:rsid w:val="003A5048"/>
    <w:rsid w:val="003A59CB"/>
    <w:rsid w:val="003B0BFD"/>
    <w:rsid w:val="003B17B6"/>
    <w:rsid w:val="003B206C"/>
    <w:rsid w:val="003B2CE5"/>
    <w:rsid w:val="003B4F58"/>
    <w:rsid w:val="003B55D0"/>
    <w:rsid w:val="003B63DC"/>
    <w:rsid w:val="003B79F5"/>
    <w:rsid w:val="003C0AFB"/>
    <w:rsid w:val="003C0C22"/>
    <w:rsid w:val="003C2348"/>
    <w:rsid w:val="003C2BC0"/>
    <w:rsid w:val="003C470B"/>
    <w:rsid w:val="003C479E"/>
    <w:rsid w:val="003C5A68"/>
    <w:rsid w:val="003C6040"/>
    <w:rsid w:val="003D43EA"/>
    <w:rsid w:val="003E065C"/>
    <w:rsid w:val="003E29EF"/>
    <w:rsid w:val="003E3B4A"/>
    <w:rsid w:val="003F4B5C"/>
    <w:rsid w:val="003F7068"/>
    <w:rsid w:val="003F7D62"/>
    <w:rsid w:val="00401225"/>
    <w:rsid w:val="00402160"/>
    <w:rsid w:val="004026E7"/>
    <w:rsid w:val="00403A61"/>
    <w:rsid w:val="004049E0"/>
    <w:rsid w:val="00405EAA"/>
    <w:rsid w:val="00411094"/>
    <w:rsid w:val="00413493"/>
    <w:rsid w:val="00413968"/>
    <w:rsid w:val="0041408B"/>
    <w:rsid w:val="00415DF0"/>
    <w:rsid w:val="004162D6"/>
    <w:rsid w:val="00421222"/>
    <w:rsid w:val="004218D1"/>
    <w:rsid w:val="00423084"/>
    <w:rsid w:val="00424149"/>
    <w:rsid w:val="0042748C"/>
    <w:rsid w:val="00427C45"/>
    <w:rsid w:val="00432F11"/>
    <w:rsid w:val="00435765"/>
    <w:rsid w:val="00435799"/>
    <w:rsid w:val="00436BAB"/>
    <w:rsid w:val="00437097"/>
    <w:rsid w:val="00440825"/>
    <w:rsid w:val="00442978"/>
    <w:rsid w:val="00442BA5"/>
    <w:rsid w:val="004430F9"/>
    <w:rsid w:val="00443403"/>
    <w:rsid w:val="004453D1"/>
    <w:rsid w:val="00450886"/>
    <w:rsid w:val="00452284"/>
    <w:rsid w:val="004530D7"/>
    <w:rsid w:val="00453FB0"/>
    <w:rsid w:val="00455817"/>
    <w:rsid w:val="00456B01"/>
    <w:rsid w:val="004575A4"/>
    <w:rsid w:val="00460DD8"/>
    <w:rsid w:val="00461E5F"/>
    <w:rsid w:val="00463212"/>
    <w:rsid w:val="00463867"/>
    <w:rsid w:val="00464432"/>
    <w:rsid w:val="0046684F"/>
    <w:rsid w:val="004726DB"/>
    <w:rsid w:val="00472ADA"/>
    <w:rsid w:val="00472C9D"/>
    <w:rsid w:val="004779B5"/>
    <w:rsid w:val="00480F1E"/>
    <w:rsid w:val="00482B11"/>
    <w:rsid w:val="00485178"/>
    <w:rsid w:val="0048690F"/>
    <w:rsid w:val="00487C44"/>
    <w:rsid w:val="00487CFB"/>
    <w:rsid w:val="00487FB3"/>
    <w:rsid w:val="00490923"/>
    <w:rsid w:val="0049525B"/>
    <w:rsid w:val="004969CF"/>
    <w:rsid w:val="00497F14"/>
    <w:rsid w:val="004A4BEC"/>
    <w:rsid w:val="004A4CB8"/>
    <w:rsid w:val="004B44DC"/>
    <w:rsid w:val="004B45A4"/>
    <w:rsid w:val="004B5EA1"/>
    <w:rsid w:val="004B65E9"/>
    <w:rsid w:val="004B7113"/>
    <w:rsid w:val="004C01D3"/>
    <w:rsid w:val="004C080D"/>
    <w:rsid w:val="004C08A4"/>
    <w:rsid w:val="004C1E90"/>
    <w:rsid w:val="004C4FE9"/>
    <w:rsid w:val="004D077E"/>
    <w:rsid w:val="004E4026"/>
    <w:rsid w:val="004E5101"/>
    <w:rsid w:val="004E5F9E"/>
    <w:rsid w:val="004F4029"/>
    <w:rsid w:val="005009AA"/>
    <w:rsid w:val="00501D9A"/>
    <w:rsid w:val="00505264"/>
    <w:rsid w:val="0050561C"/>
    <w:rsid w:val="0050780D"/>
    <w:rsid w:val="00511527"/>
    <w:rsid w:val="0051240D"/>
    <w:rsid w:val="0051277C"/>
    <w:rsid w:val="005127C9"/>
    <w:rsid w:val="005220AC"/>
    <w:rsid w:val="005235FD"/>
    <w:rsid w:val="005245D3"/>
    <w:rsid w:val="005275CB"/>
    <w:rsid w:val="0053523C"/>
    <w:rsid w:val="00542331"/>
    <w:rsid w:val="0054453D"/>
    <w:rsid w:val="00544A4A"/>
    <w:rsid w:val="00545A56"/>
    <w:rsid w:val="005462C2"/>
    <w:rsid w:val="00547E24"/>
    <w:rsid w:val="00551DCE"/>
    <w:rsid w:val="00552173"/>
    <w:rsid w:val="00552AB0"/>
    <w:rsid w:val="005572DD"/>
    <w:rsid w:val="00557958"/>
    <w:rsid w:val="00557F75"/>
    <w:rsid w:val="0056225A"/>
    <w:rsid w:val="00563421"/>
    <w:rsid w:val="00564F6A"/>
    <w:rsid w:val="005651FD"/>
    <w:rsid w:val="00567206"/>
    <w:rsid w:val="005672DF"/>
    <w:rsid w:val="005713BA"/>
    <w:rsid w:val="00572224"/>
    <w:rsid w:val="00573A1C"/>
    <w:rsid w:val="0057672E"/>
    <w:rsid w:val="00577804"/>
    <w:rsid w:val="00583F05"/>
    <w:rsid w:val="005900B8"/>
    <w:rsid w:val="00592829"/>
    <w:rsid w:val="00592F19"/>
    <w:rsid w:val="00593667"/>
    <w:rsid w:val="005959C2"/>
    <w:rsid w:val="0059653F"/>
    <w:rsid w:val="00597BF4"/>
    <w:rsid w:val="005A3B60"/>
    <w:rsid w:val="005A4F32"/>
    <w:rsid w:val="005A5410"/>
    <w:rsid w:val="005A5B52"/>
    <w:rsid w:val="005A6150"/>
    <w:rsid w:val="005A6223"/>
    <w:rsid w:val="005A634D"/>
    <w:rsid w:val="005B25F0"/>
    <w:rsid w:val="005B4CD9"/>
    <w:rsid w:val="005B6C31"/>
    <w:rsid w:val="005C02C0"/>
    <w:rsid w:val="005C11F0"/>
    <w:rsid w:val="005C1EDC"/>
    <w:rsid w:val="005D344E"/>
    <w:rsid w:val="005D63EA"/>
    <w:rsid w:val="005D67F1"/>
    <w:rsid w:val="005D7121"/>
    <w:rsid w:val="005D796A"/>
    <w:rsid w:val="005E0D20"/>
    <w:rsid w:val="005E2C44"/>
    <w:rsid w:val="005E3096"/>
    <w:rsid w:val="005E3350"/>
    <w:rsid w:val="005E3E9C"/>
    <w:rsid w:val="005E41E0"/>
    <w:rsid w:val="005E58E6"/>
    <w:rsid w:val="005E69C2"/>
    <w:rsid w:val="005E76C1"/>
    <w:rsid w:val="005F0714"/>
    <w:rsid w:val="005F10BB"/>
    <w:rsid w:val="005F1D96"/>
    <w:rsid w:val="005F3F85"/>
    <w:rsid w:val="005F64E7"/>
    <w:rsid w:val="005F6FE4"/>
    <w:rsid w:val="00602837"/>
    <w:rsid w:val="0060287A"/>
    <w:rsid w:val="00603EC5"/>
    <w:rsid w:val="00604FDA"/>
    <w:rsid w:val="00606094"/>
    <w:rsid w:val="006067EC"/>
    <w:rsid w:val="00606DCE"/>
    <w:rsid w:val="0061048B"/>
    <w:rsid w:val="00610CE7"/>
    <w:rsid w:val="006110FD"/>
    <w:rsid w:val="00613F88"/>
    <w:rsid w:val="00616C8F"/>
    <w:rsid w:val="00621024"/>
    <w:rsid w:val="00621E4C"/>
    <w:rsid w:val="0062398E"/>
    <w:rsid w:val="00630F1E"/>
    <w:rsid w:val="0063133F"/>
    <w:rsid w:val="00631EFC"/>
    <w:rsid w:val="00635255"/>
    <w:rsid w:val="006376D0"/>
    <w:rsid w:val="00641B5A"/>
    <w:rsid w:val="00643317"/>
    <w:rsid w:val="0064392F"/>
    <w:rsid w:val="00645705"/>
    <w:rsid w:val="006463DF"/>
    <w:rsid w:val="0065070A"/>
    <w:rsid w:val="006512D2"/>
    <w:rsid w:val="00651DD3"/>
    <w:rsid w:val="00653767"/>
    <w:rsid w:val="006541EA"/>
    <w:rsid w:val="00655DB9"/>
    <w:rsid w:val="00661116"/>
    <w:rsid w:val="006615E3"/>
    <w:rsid w:val="0066171C"/>
    <w:rsid w:val="00670231"/>
    <w:rsid w:val="00670238"/>
    <w:rsid w:val="00672519"/>
    <w:rsid w:val="00677430"/>
    <w:rsid w:val="00682C4A"/>
    <w:rsid w:val="00685DB5"/>
    <w:rsid w:val="00685EFD"/>
    <w:rsid w:val="006906DC"/>
    <w:rsid w:val="00695436"/>
    <w:rsid w:val="00695D92"/>
    <w:rsid w:val="006A1B9C"/>
    <w:rsid w:val="006A2E4F"/>
    <w:rsid w:val="006A3217"/>
    <w:rsid w:val="006A6249"/>
    <w:rsid w:val="006B020E"/>
    <w:rsid w:val="006B08AB"/>
    <w:rsid w:val="006B0BDF"/>
    <w:rsid w:val="006B1CD4"/>
    <w:rsid w:val="006B5418"/>
    <w:rsid w:val="006B56C4"/>
    <w:rsid w:val="006C067B"/>
    <w:rsid w:val="006C0FFD"/>
    <w:rsid w:val="006C1630"/>
    <w:rsid w:val="006C190A"/>
    <w:rsid w:val="006C5092"/>
    <w:rsid w:val="006C5FAE"/>
    <w:rsid w:val="006C6779"/>
    <w:rsid w:val="006C6CC2"/>
    <w:rsid w:val="006D0E2C"/>
    <w:rsid w:val="006D10D3"/>
    <w:rsid w:val="006D3341"/>
    <w:rsid w:val="006D362E"/>
    <w:rsid w:val="006D6200"/>
    <w:rsid w:val="006E21FB"/>
    <w:rsid w:val="006E292A"/>
    <w:rsid w:val="006E4946"/>
    <w:rsid w:val="006F5439"/>
    <w:rsid w:val="006F6C70"/>
    <w:rsid w:val="006F7025"/>
    <w:rsid w:val="0070278F"/>
    <w:rsid w:val="00703236"/>
    <w:rsid w:val="0070368B"/>
    <w:rsid w:val="00704986"/>
    <w:rsid w:val="007051AD"/>
    <w:rsid w:val="00706CFD"/>
    <w:rsid w:val="00707809"/>
    <w:rsid w:val="00710497"/>
    <w:rsid w:val="007111CD"/>
    <w:rsid w:val="00712563"/>
    <w:rsid w:val="00714B2E"/>
    <w:rsid w:val="00715B3E"/>
    <w:rsid w:val="00716448"/>
    <w:rsid w:val="00720ACD"/>
    <w:rsid w:val="00721428"/>
    <w:rsid w:val="00722A3F"/>
    <w:rsid w:val="00724AC7"/>
    <w:rsid w:val="00727AC1"/>
    <w:rsid w:val="007305FF"/>
    <w:rsid w:val="0073136C"/>
    <w:rsid w:val="00733342"/>
    <w:rsid w:val="0074184E"/>
    <w:rsid w:val="0074280F"/>
    <w:rsid w:val="007439B9"/>
    <w:rsid w:val="007473C7"/>
    <w:rsid w:val="00750069"/>
    <w:rsid w:val="007544E6"/>
    <w:rsid w:val="00754CB6"/>
    <w:rsid w:val="00755F0B"/>
    <w:rsid w:val="00762DBB"/>
    <w:rsid w:val="0076496E"/>
    <w:rsid w:val="00767B98"/>
    <w:rsid w:val="007718CA"/>
    <w:rsid w:val="0077512A"/>
    <w:rsid w:val="00775FDC"/>
    <w:rsid w:val="007760E6"/>
    <w:rsid w:val="007768A8"/>
    <w:rsid w:val="00777E01"/>
    <w:rsid w:val="007849BC"/>
    <w:rsid w:val="007864C6"/>
    <w:rsid w:val="0078799C"/>
    <w:rsid w:val="007938F2"/>
    <w:rsid w:val="00795E62"/>
    <w:rsid w:val="00797EA4"/>
    <w:rsid w:val="007A0385"/>
    <w:rsid w:val="007A142C"/>
    <w:rsid w:val="007A2F89"/>
    <w:rsid w:val="007A3E95"/>
    <w:rsid w:val="007A5F4D"/>
    <w:rsid w:val="007A6C8C"/>
    <w:rsid w:val="007A7B69"/>
    <w:rsid w:val="007B0DAB"/>
    <w:rsid w:val="007B3073"/>
    <w:rsid w:val="007B364B"/>
    <w:rsid w:val="007B4183"/>
    <w:rsid w:val="007B4304"/>
    <w:rsid w:val="007B512A"/>
    <w:rsid w:val="007C13F1"/>
    <w:rsid w:val="007C2097"/>
    <w:rsid w:val="007C2F14"/>
    <w:rsid w:val="007C32E3"/>
    <w:rsid w:val="007C55A6"/>
    <w:rsid w:val="007C5633"/>
    <w:rsid w:val="007C7597"/>
    <w:rsid w:val="007D3B36"/>
    <w:rsid w:val="007D5C5B"/>
    <w:rsid w:val="007E02D7"/>
    <w:rsid w:val="007E4BFE"/>
    <w:rsid w:val="007E6510"/>
    <w:rsid w:val="007F0625"/>
    <w:rsid w:val="007F0C5E"/>
    <w:rsid w:val="007F3F85"/>
    <w:rsid w:val="007F62EA"/>
    <w:rsid w:val="007F6C81"/>
    <w:rsid w:val="008015E3"/>
    <w:rsid w:val="00804048"/>
    <w:rsid w:val="00805F71"/>
    <w:rsid w:val="008061F0"/>
    <w:rsid w:val="00806E7E"/>
    <w:rsid w:val="008104B4"/>
    <w:rsid w:val="0081187C"/>
    <w:rsid w:val="00814EEC"/>
    <w:rsid w:val="0081602C"/>
    <w:rsid w:val="00816228"/>
    <w:rsid w:val="00820026"/>
    <w:rsid w:val="008275AA"/>
    <w:rsid w:val="008302F3"/>
    <w:rsid w:val="0083056B"/>
    <w:rsid w:val="00833F4D"/>
    <w:rsid w:val="0083572A"/>
    <w:rsid w:val="00841674"/>
    <w:rsid w:val="00842B6B"/>
    <w:rsid w:val="008431FC"/>
    <w:rsid w:val="00847CE4"/>
    <w:rsid w:val="00847DAB"/>
    <w:rsid w:val="008510E3"/>
    <w:rsid w:val="00851C8D"/>
    <w:rsid w:val="00852011"/>
    <w:rsid w:val="00856A30"/>
    <w:rsid w:val="00863A7E"/>
    <w:rsid w:val="00864BFD"/>
    <w:rsid w:val="00865E93"/>
    <w:rsid w:val="008672D3"/>
    <w:rsid w:val="00870EE7"/>
    <w:rsid w:val="008746BF"/>
    <w:rsid w:val="00875CCA"/>
    <w:rsid w:val="00883B6F"/>
    <w:rsid w:val="00885779"/>
    <w:rsid w:val="00887C37"/>
    <w:rsid w:val="008902BC"/>
    <w:rsid w:val="00890478"/>
    <w:rsid w:val="0089275D"/>
    <w:rsid w:val="00894351"/>
    <w:rsid w:val="008953A9"/>
    <w:rsid w:val="008A0451"/>
    <w:rsid w:val="008A06BF"/>
    <w:rsid w:val="008A13DF"/>
    <w:rsid w:val="008A321F"/>
    <w:rsid w:val="008A3472"/>
    <w:rsid w:val="008A3B86"/>
    <w:rsid w:val="008A5E86"/>
    <w:rsid w:val="008A5F08"/>
    <w:rsid w:val="008A6182"/>
    <w:rsid w:val="008A7EBF"/>
    <w:rsid w:val="008B1BE7"/>
    <w:rsid w:val="008B402E"/>
    <w:rsid w:val="008B72B0"/>
    <w:rsid w:val="008C289D"/>
    <w:rsid w:val="008C3B3C"/>
    <w:rsid w:val="008C5A0F"/>
    <w:rsid w:val="008C5BEA"/>
    <w:rsid w:val="008C741C"/>
    <w:rsid w:val="008C7FC4"/>
    <w:rsid w:val="008D267B"/>
    <w:rsid w:val="008D3519"/>
    <w:rsid w:val="008D357F"/>
    <w:rsid w:val="008D4993"/>
    <w:rsid w:val="008E4502"/>
    <w:rsid w:val="008E4659"/>
    <w:rsid w:val="008E57C7"/>
    <w:rsid w:val="008E6898"/>
    <w:rsid w:val="008E7FB6"/>
    <w:rsid w:val="008F0580"/>
    <w:rsid w:val="008F0A8B"/>
    <w:rsid w:val="008F0BB4"/>
    <w:rsid w:val="008F686C"/>
    <w:rsid w:val="009037FE"/>
    <w:rsid w:val="0091145C"/>
    <w:rsid w:val="009156D1"/>
    <w:rsid w:val="00915A10"/>
    <w:rsid w:val="00917C15"/>
    <w:rsid w:val="00920903"/>
    <w:rsid w:val="009222CD"/>
    <w:rsid w:val="00922C62"/>
    <w:rsid w:val="0092390A"/>
    <w:rsid w:val="00926F80"/>
    <w:rsid w:val="009275B3"/>
    <w:rsid w:val="0093139F"/>
    <w:rsid w:val="00935056"/>
    <w:rsid w:val="009355A4"/>
    <w:rsid w:val="0093578B"/>
    <w:rsid w:val="00935A70"/>
    <w:rsid w:val="009376FA"/>
    <w:rsid w:val="00940D29"/>
    <w:rsid w:val="00941F47"/>
    <w:rsid w:val="009422DA"/>
    <w:rsid w:val="0094332A"/>
    <w:rsid w:val="00943889"/>
    <w:rsid w:val="00943DC1"/>
    <w:rsid w:val="009444C9"/>
    <w:rsid w:val="00945CB4"/>
    <w:rsid w:val="00945EE4"/>
    <w:rsid w:val="009460E5"/>
    <w:rsid w:val="009474B2"/>
    <w:rsid w:val="00947BE3"/>
    <w:rsid w:val="00947D78"/>
    <w:rsid w:val="00951967"/>
    <w:rsid w:val="009560BD"/>
    <w:rsid w:val="00962155"/>
    <w:rsid w:val="009629FD"/>
    <w:rsid w:val="00963D50"/>
    <w:rsid w:val="00965CCE"/>
    <w:rsid w:val="00966E51"/>
    <w:rsid w:val="00966FC8"/>
    <w:rsid w:val="0096754F"/>
    <w:rsid w:val="00970CE0"/>
    <w:rsid w:val="00973146"/>
    <w:rsid w:val="009731E4"/>
    <w:rsid w:val="009772F0"/>
    <w:rsid w:val="009803AC"/>
    <w:rsid w:val="00981A09"/>
    <w:rsid w:val="00983DD8"/>
    <w:rsid w:val="00984076"/>
    <w:rsid w:val="00985E80"/>
    <w:rsid w:val="009868DE"/>
    <w:rsid w:val="009869DC"/>
    <w:rsid w:val="00986D55"/>
    <w:rsid w:val="009870DB"/>
    <w:rsid w:val="009909A4"/>
    <w:rsid w:val="0099345D"/>
    <w:rsid w:val="00995505"/>
    <w:rsid w:val="009A0007"/>
    <w:rsid w:val="009A13BD"/>
    <w:rsid w:val="009A20C3"/>
    <w:rsid w:val="009B3291"/>
    <w:rsid w:val="009B45C4"/>
    <w:rsid w:val="009C139B"/>
    <w:rsid w:val="009C4537"/>
    <w:rsid w:val="009C47FB"/>
    <w:rsid w:val="009C61B9"/>
    <w:rsid w:val="009C674C"/>
    <w:rsid w:val="009D0083"/>
    <w:rsid w:val="009D356D"/>
    <w:rsid w:val="009D6993"/>
    <w:rsid w:val="009D6FDA"/>
    <w:rsid w:val="009E24B1"/>
    <w:rsid w:val="009E2A38"/>
    <w:rsid w:val="009E3297"/>
    <w:rsid w:val="009E48D6"/>
    <w:rsid w:val="009E4CA5"/>
    <w:rsid w:val="009E4D4F"/>
    <w:rsid w:val="009E617D"/>
    <w:rsid w:val="009E6765"/>
    <w:rsid w:val="009E71D2"/>
    <w:rsid w:val="009F00BC"/>
    <w:rsid w:val="009F28B0"/>
    <w:rsid w:val="009F2F22"/>
    <w:rsid w:val="009F728F"/>
    <w:rsid w:val="009F7C5D"/>
    <w:rsid w:val="00A03A00"/>
    <w:rsid w:val="00A055C2"/>
    <w:rsid w:val="00A07273"/>
    <w:rsid w:val="00A07584"/>
    <w:rsid w:val="00A113D5"/>
    <w:rsid w:val="00A122CA"/>
    <w:rsid w:val="00A140DD"/>
    <w:rsid w:val="00A16D9D"/>
    <w:rsid w:val="00A22460"/>
    <w:rsid w:val="00A24C19"/>
    <w:rsid w:val="00A2600A"/>
    <w:rsid w:val="00A2613B"/>
    <w:rsid w:val="00A270DA"/>
    <w:rsid w:val="00A30C28"/>
    <w:rsid w:val="00A3111C"/>
    <w:rsid w:val="00A321ED"/>
    <w:rsid w:val="00A32441"/>
    <w:rsid w:val="00A334E1"/>
    <w:rsid w:val="00A34D2E"/>
    <w:rsid w:val="00A3669C"/>
    <w:rsid w:val="00A42766"/>
    <w:rsid w:val="00A43452"/>
    <w:rsid w:val="00A44971"/>
    <w:rsid w:val="00A45E3A"/>
    <w:rsid w:val="00A46E59"/>
    <w:rsid w:val="00A47E70"/>
    <w:rsid w:val="00A501AF"/>
    <w:rsid w:val="00A50217"/>
    <w:rsid w:val="00A51707"/>
    <w:rsid w:val="00A553CF"/>
    <w:rsid w:val="00A60A96"/>
    <w:rsid w:val="00A622FF"/>
    <w:rsid w:val="00A62E2F"/>
    <w:rsid w:val="00A64C78"/>
    <w:rsid w:val="00A7297F"/>
    <w:rsid w:val="00A72B1C"/>
    <w:rsid w:val="00A72DCE"/>
    <w:rsid w:val="00A741AC"/>
    <w:rsid w:val="00A752C5"/>
    <w:rsid w:val="00A76AA3"/>
    <w:rsid w:val="00A80C00"/>
    <w:rsid w:val="00A83ECE"/>
    <w:rsid w:val="00A84816"/>
    <w:rsid w:val="00A849AA"/>
    <w:rsid w:val="00A86DBC"/>
    <w:rsid w:val="00A90C3B"/>
    <w:rsid w:val="00A9104D"/>
    <w:rsid w:val="00A92D48"/>
    <w:rsid w:val="00A935B9"/>
    <w:rsid w:val="00A9488B"/>
    <w:rsid w:val="00AA173F"/>
    <w:rsid w:val="00AA1DB6"/>
    <w:rsid w:val="00AA3264"/>
    <w:rsid w:val="00AA4BE2"/>
    <w:rsid w:val="00AA7F59"/>
    <w:rsid w:val="00AC0B09"/>
    <w:rsid w:val="00AC1004"/>
    <w:rsid w:val="00AC38D8"/>
    <w:rsid w:val="00AC5A93"/>
    <w:rsid w:val="00AC663E"/>
    <w:rsid w:val="00AC7D10"/>
    <w:rsid w:val="00AD1016"/>
    <w:rsid w:val="00AD7C25"/>
    <w:rsid w:val="00AE04FD"/>
    <w:rsid w:val="00AE2A98"/>
    <w:rsid w:val="00AE2F41"/>
    <w:rsid w:val="00AE4D95"/>
    <w:rsid w:val="00AE520F"/>
    <w:rsid w:val="00AE54EC"/>
    <w:rsid w:val="00AE69CE"/>
    <w:rsid w:val="00AE77D6"/>
    <w:rsid w:val="00AF0492"/>
    <w:rsid w:val="00AF083B"/>
    <w:rsid w:val="00AF16FA"/>
    <w:rsid w:val="00AF198C"/>
    <w:rsid w:val="00AF43B0"/>
    <w:rsid w:val="00AF6049"/>
    <w:rsid w:val="00AF6B24"/>
    <w:rsid w:val="00B01279"/>
    <w:rsid w:val="00B03597"/>
    <w:rsid w:val="00B0539C"/>
    <w:rsid w:val="00B07109"/>
    <w:rsid w:val="00B076C6"/>
    <w:rsid w:val="00B100BC"/>
    <w:rsid w:val="00B114C9"/>
    <w:rsid w:val="00B12568"/>
    <w:rsid w:val="00B14E99"/>
    <w:rsid w:val="00B25820"/>
    <w:rsid w:val="00B258BB"/>
    <w:rsid w:val="00B26759"/>
    <w:rsid w:val="00B279BA"/>
    <w:rsid w:val="00B27D9F"/>
    <w:rsid w:val="00B311F6"/>
    <w:rsid w:val="00B35650"/>
    <w:rsid w:val="00B357DE"/>
    <w:rsid w:val="00B4200D"/>
    <w:rsid w:val="00B43444"/>
    <w:rsid w:val="00B459B9"/>
    <w:rsid w:val="00B46D7B"/>
    <w:rsid w:val="00B47643"/>
    <w:rsid w:val="00B47938"/>
    <w:rsid w:val="00B51F21"/>
    <w:rsid w:val="00B53B41"/>
    <w:rsid w:val="00B53D3B"/>
    <w:rsid w:val="00B556A0"/>
    <w:rsid w:val="00B55CE1"/>
    <w:rsid w:val="00B56C46"/>
    <w:rsid w:val="00B56F88"/>
    <w:rsid w:val="00B57359"/>
    <w:rsid w:val="00B6110B"/>
    <w:rsid w:val="00B6116D"/>
    <w:rsid w:val="00B66361"/>
    <w:rsid w:val="00B66D06"/>
    <w:rsid w:val="00B70D58"/>
    <w:rsid w:val="00B72AC8"/>
    <w:rsid w:val="00B737E2"/>
    <w:rsid w:val="00B7469F"/>
    <w:rsid w:val="00B7582F"/>
    <w:rsid w:val="00B7756A"/>
    <w:rsid w:val="00B80900"/>
    <w:rsid w:val="00B810FF"/>
    <w:rsid w:val="00B83381"/>
    <w:rsid w:val="00B91267"/>
    <w:rsid w:val="00B917AC"/>
    <w:rsid w:val="00B9268B"/>
    <w:rsid w:val="00B92835"/>
    <w:rsid w:val="00BA06AB"/>
    <w:rsid w:val="00BA2187"/>
    <w:rsid w:val="00BA3ACC"/>
    <w:rsid w:val="00BA7129"/>
    <w:rsid w:val="00BB0362"/>
    <w:rsid w:val="00BB5DFC"/>
    <w:rsid w:val="00BC0575"/>
    <w:rsid w:val="00BC219B"/>
    <w:rsid w:val="00BC4BFF"/>
    <w:rsid w:val="00BC5199"/>
    <w:rsid w:val="00BC52D9"/>
    <w:rsid w:val="00BC7C3B"/>
    <w:rsid w:val="00BD0266"/>
    <w:rsid w:val="00BD279D"/>
    <w:rsid w:val="00BD2BFF"/>
    <w:rsid w:val="00BD3B6F"/>
    <w:rsid w:val="00BD3D47"/>
    <w:rsid w:val="00BD4FE2"/>
    <w:rsid w:val="00BE1E35"/>
    <w:rsid w:val="00BE4883"/>
    <w:rsid w:val="00BE4AE1"/>
    <w:rsid w:val="00BE4DF7"/>
    <w:rsid w:val="00BE6159"/>
    <w:rsid w:val="00BE7503"/>
    <w:rsid w:val="00BF3228"/>
    <w:rsid w:val="00BF5B65"/>
    <w:rsid w:val="00BF7DBD"/>
    <w:rsid w:val="00C01AAB"/>
    <w:rsid w:val="00C04E29"/>
    <w:rsid w:val="00C0610D"/>
    <w:rsid w:val="00C07A3E"/>
    <w:rsid w:val="00C07F1A"/>
    <w:rsid w:val="00C100B7"/>
    <w:rsid w:val="00C1730F"/>
    <w:rsid w:val="00C20236"/>
    <w:rsid w:val="00C21836"/>
    <w:rsid w:val="00C2357C"/>
    <w:rsid w:val="00C24EBC"/>
    <w:rsid w:val="00C25BD8"/>
    <w:rsid w:val="00C264C4"/>
    <w:rsid w:val="00C31593"/>
    <w:rsid w:val="00C36DBC"/>
    <w:rsid w:val="00C37922"/>
    <w:rsid w:val="00C415C3"/>
    <w:rsid w:val="00C467CE"/>
    <w:rsid w:val="00C47886"/>
    <w:rsid w:val="00C5108A"/>
    <w:rsid w:val="00C5196A"/>
    <w:rsid w:val="00C52E40"/>
    <w:rsid w:val="00C54345"/>
    <w:rsid w:val="00C54A83"/>
    <w:rsid w:val="00C55031"/>
    <w:rsid w:val="00C55169"/>
    <w:rsid w:val="00C607FA"/>
    <w:rsid w:val="00C637D2"/>
    <w:rsid w:val="00C678B9"/>
    <w:rsid w:val="00C70220"/>
    <w:rsid w:val="00C7136B"/>
    <w:rsid w:val="00C713E0"/>
    <w:rsid w:val="00C72CE3"/>
    <w:rsid w:val="00C73C3A"/>
    <w:rsid w:val="00C74568"/>
    <w:rsid w:val="00C83E4E"/>
    <w:rsid w:val="00C84595"/>
    <w:rsid w:val="00C859FB"/>
    <w:rsid w:val="00C85A16"/>
    <w:rsid w:val="00C85AD4"/>
    <w:rsid w:val="00C86C7C"/>
    <w:rsid w:val="00C90454"/>
    <w:rsid w:val="00C90596"/>
    <w:rsid w:val="00C91DE5"/>
    <w:rsid w:val="00C944DE"/>
    <w:rsid w:val="00C95985"/>
    <w:rsid w:val="00C96EAE"/>
    <w:rsid w:val="00C9715A"/>
    <w:rsid w:val="00C9780B"/>
    <w:rsid w:val="00CA27E2"/>
    <w:rsid w:val="00CA2EA4"/>
    <w:rsid w:val="00CA32E2"/>
    <w:rsid w:val="00CA35BA"/>
    <w:rsid w:val="00CA40CB"/>
    <w:rsid w:val="00CA57F2"/>
    <w:rsid w:val="00CA7D10"/>
    <w:rsid w:val="00CA7EC9"/>
    <w:rsid w:val="00CB0365"/>
    <w:rsid w:val="00CB1493"/>
    <w:rsid w:val="00CB2CF3"/>
    <w:rsid w:val="00CB614A"/>
    <w:rsid w:val="00CB6454"/>
    <w:rsid w:val="00CB704E"/>
    <w:rsid w:val="00CC0672"/>
    <w:rsid w:val="00CC2165"/>
    <w:rsid w:val="00CC30BB"/>
    <w:rsid w:val="00CC471D"/>
    <w:rsid w:val="00CC5026"/>
    <w:rsid w:val="00CC63DF"/>
    <w:rsid w:val="00CC7DE0"/>
    <w:rsid w:val="00CD0C41"/>
    <w:rsid w:val="00CD2478"/>
    <w:rsid w:val="00CD450A"/>
    <w:rsid w:val="00CD541D"/>
    <w:rsid w:val="00CD72BC"/>
    <w:rsid w:val="00CE0DDC"/>
    <w:rsid w:val="00CE22D1"/>
    <w:rsid w:val="00CE4346"/>
    <w:rsid w:val="00CE6855"/>
    <w:rsid w:val="00CE7045"/>
    <w:rsid w:val="00CE7DC7"/>
    <w:rsid w:val="00CF0EE8"/>
    <w:rsid w:val="00CF2CFF"/>
    <w:rsid w:val="00CF39F5"/>
    <w:rsid w:val="00D03B57"/>
    <w:rsid w:val="00D048E5"/>
    <w:rsid w:val="00D0500B"/>
    <w:rsid w:val="00D057D2"/>
    <w:rsid w:val="00D11584"/>
    <w:rsid w:val="00D129AA"/>
    <w:rsid w:val="00D12FF1"/>
    <w:rsid w:val="00D144A2"/>
    <w:rsid w:val="00D153C1"/>
    <w:rsid w:val="00D219D6"/>
    <w:rsid w:val="00D222CB"/>
    <w:rsid w:val="00D227D0"/>
    <w:rsid w:val="00D22C91"/>
    <w:rsid w:val="00D2588D"/>
    <w:rsid w:val="00D2663A"/>
    <w:rsid w:val="00D271F4"/>
    <w:rsid w:val="00D2735D"/>
    <w:rsid w:val="00D27E09"/>
    <w:rsid w:val="00D32CD6"/>
    <w:rsid w:val="00D352E0"/>
    <w:rsid w:val="00D35AE0"/>
    <w:rsid w:val="00D471C6"/>
    <w:rsid w:val="00D51C49"/>
    <w:rsid w:val="00D521A5"/>
    <w:rsid w:val="00D53BE5"/>
    <w:rsid w:val="00D548BB"/>
    <w:rsid w:val="00D5595E"/>
    <w:rsid w:val="00D641A9"/>
    <w:rsid w:val="00D64587"/>
    <w:rsid w:val="00D654CE"/>
    <w:rsid w:val="00D673EF"/>
    <w:rsid w:val="00D7130C"/>
    <w:rsid w:val="00D7352E"/>
    <w:rsid w:val="00D73E19"/>
    <w:rsid w:val="00D7572E"/>
    <w:rsid w:val="00D76082"/>
    <w:rsid w:val="00D77CFE"/>
    <w:rsid w:val="00D8348A"/>
    <w:rsid w:val="00D83C50"/>
    <w:rsid w:val="00D90722"/>
    <w:rsid w:val="00D908E8"/>
    <w:rsid w:val="00D90C51"/>
    <w:rsid w:val="00D91057"/>
    <w:rsid w:val="00D93D19"/>
    <w:rsid w:val="00D93D88"/>
    <w:rsid w:val="00D94A39"/>
    <w:rsid w:val="00D97426"/>
    <w:rsid w:val="00D97618"/>
    <w:rsid w:val="00DA119D"/>
    <w:rsid w:val="00DB15EE"/>
    <w:rsid w:val="00DB2E34"/>
    <w:rsid w:val="00DB7271"/>
    <w:rsid w:val="00DB72BB"/>
    <w:rsid w:val="00DC161A"/>
    <w:rsid w:val="00DC2EEA"/>
    <w:rsid w:val="00DC79D7"/>
    <w:rsid w:val="00DD10FA"/>
    <w:rsid w:val="00DD19A2"/>
    <w:rsid w:val="00DD73B9"/>
    <w:rsid w:val="00DD7C38"/>
    <w:rsid w:val="00DE0A3C"/>
    <w:rsid w:val="00DE14AC"/>
    <w:rsid w:val="00DE27AF"/>
    <w:rsid w:val="00DF1347"/>
    <w:rsid w:val="00DF1FC7"/>
    <w:rsid w:val="00DF2596"/>
    <w:rsid w:val="00DF3D53"/>
    <w:rsid w:val="00DF4DC5"/>
    <w:rsid w:val="00E0126A"/>
    <w:rsid w:val="00E015DE"/>
    <w:rsid w:val="00E01702"/>
    <w:rsid w:val="00E021A6"/>
    <w:rsid w:val="00E025D5"/>
    <w:rsid w:val="00E119FA"/>
    <w:rsid w:val="00E1358F"/>
    <w:rsid w:val="00E159F8"/>
    <w:rsid w:val="00E16A26"/>
    <w:rsid w:val="00E17FB0"/>
    <w:rsid w:val="00E227DC"/>
    <w:rsid w:val="00E23A56"/>
    <w:rsid w:val="00E24619"/>
    <w:rsid w:val="00E24EDC"/>
    <w:rsid w:val="00E30FF7"/>
    <w:rsid w:val="00E31646"/>
    <w:rsid w:val="00E341C3"/>
    <w:rsid w:val="00E3486F"/>
    <w:rsid w:val="00E3505E"/>
    <w:rsid w:val="00E3616C"/>
    <w:rsid w:val="00E4306D"/>
    <w:rsid w:val="00E442EC"/>
    <w:rsid w:val="00E44753"/>
    <w:rsid w:val="00E46596"/>
    <w:rsid w:val="00E478DB"/>
    <w:rsid w:val="00E5349D"/>
    <w:rsid w:val="00E543F5"/>
    <w:rsid w:val="00E567AC"/>
    <w:rsid w:val="00E6211B"/>
    <w:rsid w:val="00E6331F"/>
    <w:rsid w:val="00E652FE"/>
    <w:rsid w:val="00E65E8A"/>
    <w:rsid w:val="00E67E95"/>
    <w:rsid w:val="00E71D57"/>
    <w:rsid w:val="00E72CED"/>
    <w:rsid w:val="00E775C9"/>
    <w:rsid w:val="00E807C8"/>
    <w:rsid w:val="00E809C3"/>
    <w:rsid w:val="00E82986"/>
    <w:rsid w:val="00E82E7C"/>
    <w:rsid w:val="00E842D9"/>
    <w:rsid w:val="00E86A14"/>
    <w:rsid w:val="00E90A16"/>
    <w:rsid w:val="00E924C6"/>
    <w:rsid w:val="00E9497F"/>
    <w:rsid w:val="00E95484"/>
    <w:rsid w:val="00E96AE3"/>
    <w:rsid w:val="00E97835"/>
    <w:rsid w:val="00EA15FE"/>
    <w:rsid w:val="00EA1D60"/>
    <w:rsid w:val="00EA7141"/>
    <w:rsid w:val="00EA76BB"/>
    <w:rsid w:val="00EB044C"/>
    <w:rsid w:val="00EB0B79"/>
    <w:rsid w:val="00EB323F"/>
    <w:rsid w:val="00EB3FE7"/>
    <w:rsid w:val="00EC11EB"/>
    <w:rsid w:val="00EC3AC8"/>
    <w:rsid w:val="00EC4332"/>
    <w:rsid w:val="00EC5431"/>
    <w:rsid w:val="00EC6FE8"/>
    <w:rsid w:val="00EC795C"/>
    <w:rsid w:val="00ED3D47"/>
    <w:rsid w:val="00ED564B"/>
    <w:rsid w:val="00EE3E18"/>
    <w:rsid w:val="00EE3F97"/>
    <w:rsid w:val="00EE46B7"/>
    <w:rsid w:val="00EE62AF"/>
    <w:rsid w:val="00EE6A83"/>
    <w:rsid w:val="00EE7534"/>
    <w:rsid w:val="00EE7D7C"/>
    <w:rsid w:val="00EE7FCF"/>
    <w:rsid w:val="00EF13D7"/>
    <w:rsid w:val="00EF44FB"/>
    <w:rsid w:val="00EF5972"/>
    <w:rsid w:val="00EF7912"/>
    <w:rsid w:val="00F02127"/>
    <w:rsid w:val="00F022B3"/>
    <w:rsid w:val="00F0253F"/>
    <w:rsid w:val="00F02E5B"/>
    <w:rsid w:val="00F03144"/>
    <w:rsid w:val="00F03790"/>
    <w:rsid w:val="00F04D98"/>
    <w:rsid w:val="00F106B6"/>
    <w:rsid w:val="00F10D4E"/>
    <w:rsid w:val="00F10E1F"/>
    <w:rsid w:val="00F110F7"/>
    <w:rsid w:val="00F1254A"/>
    <w:rsid w:val="00F1278B"/>
    <w:rsid w:val="00F1453D"/>
    <w:rsid w:val="00F16C83"/>
    <w:rsid w:val="00F21CC1"/>
    <w:rsid w:val="00F24921"/>
    <w:rsid w:val="00F24F28"/>
    <w:rsid w:val="00F25D98"/>
    <w:rsid w:val="00F26950"/>
    <w:rsid w:val="00F26E11"/>
    <w:rsid w:val="00F2777D"/>
    <w:rsid w:val="00F300FB"/>
    <w:rsid w:val="00F3039E"/>
    <w:rsid w:val="00F31441"/>
    <w:rsid w:val="00F327D4"/>
    <w:rsid w:val="00F34816"/>
    <w:rsid w:val="00F37291"/>
    <w:rsid w:val="00F40921"/>
    <w:rsid w:val="00F432E2"/>
    <w:rsid w:val="00F433A7"/>
    <w:rsid w:val="00F4631A"/>
    <w:rsid w:val="00F505BD"/>
    <w:rsid w:val="00F53E48"/>
    <w:rsid w:val="00F54164"/>
    <w:rsid w:val="00F56570"/>
    <w:rsid w:val="00F66BFF"/>
    <w:rsid w:val="00F66D2C"/>
    <w:rsid w:val="00F7054F"/>
    <w:rsid w:val="00F71A8C"/>
    <w:rsid w:val="00F71DB6"/>
    <w:rsid w:val="00F7605B"/>
    <w:rsid w:val="00F7680F"/>
    <w:rsid w:val="00F81816"/>
    <w:rsid w:val="00F82C7E"/>
    <w:rsid w:val="00F831EE"/>
    <w:rsid w:val="00F86788"/>
    <w:rsid w:val="00F867D1"/>
    <w:rsid w:val="00F877C9"/>
    <w:rsid w:val="00F87F79"/>
    <w:rsid w:val="00F97BD8"/>
    <w:rsid w:val="00FA1232"/>
    <w:rsid w:val="00FA4290"/>
    <w:rsid w:val="00FA5058"/>
    <w:rsid w:val="00FB0A18"/>
    <w:rsid w:val="00FB6386"/>
    <w:rsid w:val="00FB641F"/>
    <w:rsid w:val="00FB77CE"/>
    <w:rsid w:val="00FC24EF"/>
    <w:rsid w:val="00FC2D90"/>
    <w:rsid w:val="00FC36E8"/>
    <w:rsid w:val="00FC4B4B"/>
    <w:rsid w:val="00FC4CEC"/>
    <w:rsid w:val="00FC6BF7"/>
    <w:rsid w:val="00FC75F7"/>
    <w:rsid w:val="00FC7B67"/>
    <w:rsid w:val="00FD0C4D"/>
    <w:rsid w:val="00FD0CA2"/>
    <w:rsid w:val="00FD2301"/>
    <w:rsid w:val="00FD36F8"/>
    <w:rsid w:val="00FD60C6"/>
    <w:rsid w:val="00FD7944"/>
    <w:rsid w:val="00FE1C07"/>
    <w:rsid w:val="00FE62D8"/>
    <w:rsid w:val="00FE6C48"/>
    <w:rsid w:val="00FF05F6"/>
    <w:rsid w:val="00FF1EB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3A81D3A2-75CA-446B-B3AD-F3D876BB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D5805-3FAD-49C9-9F47-94E27312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4055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364</cp:revision>
  <cp:lastPrinted>1900-01-01T06:00:00Z</cp:lastPrinted>
  <dcterms:created xsi:type="dcterms:W3CDTF">2019-01-14T04:28:00Z</dcterms:created>
  <dcterms:modified xsi:type="dcterms:W3CDTF">2023-11-16T15:49:00Z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